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03235" w14:textId="291D8C62"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29122B">
        <w:rPr>
          <w:b/>
          <w:i/>
          <w:noProof/>
          <w:sz w:val="28"/>
        </w:rPr>
        <w:t>4</w:t>
      </w:r>
      <w:r w:rsidR="004C4343">
        <w:rPr>
          <w:b/>
          <w:i/>
          <w:noProof/>
          <w:sz w:val="28"/>
        </w:rPr>
        <w:t>045</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CB14C8B" w:rsidR="001C1613" w:rsidRPr="00410371" w:rsidRDefault="00E009A9" w:rsidP="00FC5DEC">
            <w:pPr>
              <w:pStyle w:val="CRCoverPage"/>
              <w:spacing w:after="0"/>
              <w:jc w:val="right"/>
              <w:rPr>
                <w:b/>
                <w:noProof/>
                <w:sz w:val="28"/>
              </w:rPr>
            </w:pPr>
            <w:r>
              <w:fldChar w:fldCharType="begin"/>
            </w:r>
            <w:r>
              <w:instrText xml:space="preserve"> DOCPROPERTY  Spec#  \* MERGEFORMAT </w:instrText>
            </w:r>
            <w:r>
              <w:fldChar w:fldCharType="separate"/>
            </w:r>
            <w:r w:rsidR="0029122B">
              <w:rPr>
                <w:b/>
                <w:noProof/>
                <w:sz w:val="28"/>
              </w:rPr>
              <w:t>22.261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4731B15E" w:rsidR="001C1613" w:rsidRPr="00410371" w:rsidRDefault="00E009A9" w:rsidP="00FC5DEC">
            <w:pPr>
              <w:pStyle w:val="CRCoverPage"/>
              <w:spacing w:after="0"/>
              <w:rPr>
                <w:noProof/>
              </w:rPr>
            </w:pPr>
            <w:r>
              <w:fldChar w:fldCharType="begin"/>
            </w:r>
            <w:r>
              <w:instrText xml:space="preserve"> DOCPROPERTY  Cr#  \* MERGEFORMAT </w:instrText>
            </w:r>
            <w:r>
              <w:fldChar w:fldCharType="separate"/>
            </w:r>
            <w:r w:rsidR="004C4343">
              <w:rPr>
                <w:b/>
                <w:noProof/>
                <w:sz w:val="28"/>
              </w:rPr>
              <w:t>0584</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7777777"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Pr="00F37385">
              <w:rPr>
                <w:b/>
                <w:noProof/>
                <w:sz w:val="24"/>
                <w:szCs w:val="18"/>
              </w:rPr>
              <w:t>&lt;Rev#&gt;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D429080" w:rsidR="001C1613" w:rsidRPr="0029122B" w:rsidRDefault="0029122B" w:rsidP="00FC5DEC">
            <w:pPr>
              <w:pStyle w:val="CRCoverPage"/>
              <w:spacing w:after="0"/>
              <w:jc w:val="center"/>
              <w:rPr>
                <w:b/>
                <w:bCs/>
                <w:noProof/>
                <w:sz w:val="28"/>
                <w:szCs w:val="28"/>
              </w:rPr>
            </w:pPr>
            <w:r w:rsidRPr="0029122B">
              <w:rPr>
                <w:b/>
                <w:bCs/>
                <w:sz w:val="28"/>
                <w:szCs w:val="28"/>
              </w:rPr>
              <w:t>16.15.0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44095E93" w:rsidR="001C1613" w:rsidRDefault="009E5E1A" w:rsidP="00FC5DEC">
            <w:pPr>
              <w:pStyle w:val="CRCoverPage"/>
              <w:spacing w:after="0"/>
              <w:jc w:val="center"/>
              <w:rPr>
                <w:b/>
                <w:caps/>
                <w:noProof/>
              </w:rPr>
            </w:pPr>
            <w:r>
              <w:rPr>
                <w:b/>
                <w:caps/>
                <w:noProof/>
              </w:rPr>
              <w:t>x</w:t>
            </w: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367E012C" w:rsidR="001C1613" w:rsidRDefault="009E5E1A" w:rsidP="00FC5DEC">
            <w:pPr>
              <w:pStyle w:val="CRCoverPage"/>
              <w:spacing w:after="0"/>
              <w:jc w:val="center"/>
              <w:rPr>
                <w:b/>
                <w:caps/>
                <w:noProof/>
              </w:rPr>
            </w:pPr>
            <w:r>
              <w:rPr>
                <w:b/>
                <w:caps/>
                <w:noProof/>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1AFFD1AC" w:rsidR="001C1613" w:rsidRDefault="009E5E1A" w:rsidP="00FC5DEC">
            <w:pPr>
              <w:pStyle w:val="CRCoverPage"/>
              <w:spacing w:after="0"/>
              <w:jc w:val="center"/>
              <w:rPr>
                <w:b/>
                <w:caps/>
                <w:noProof/>
              </w:rPr>
            </w:pPr>
            <w:r>
              <w:rPr>
                <w:b/>
                <w:caps/>
                <w:noProof/>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631B8168" w:rsidR="001C1613" w:rsidRDefault="009E5E1A" w:rsidP="00FC5DEC">
            <w:pPr>
              <w:pStyle w:val="CRCoverPage"/>
              <w:spacing w:after="0"/>
              <w:jc w:val="center"/>
              <w:rPr>
                <w:b/>
                <w:bCs/>
                <w:caps/>
                <w:noProof/>
              </w:rPr>
            </w:pPr>
            <w:r>
              <w:rPr>
                <w:b/>
                <w:bCs/>
                <w:caps/>
                <w:noProof/>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3A214884" w:rsidR="001C1613" w:rsidRDefault="0029122B" w:rsidP="00697E20">
            <w:pPr>
              <w:pStyle w:val="CRCoverPage"/>
              <w:spacing w:after="0"/>
              <w:rPr>
                <w:noProof/>
              </w:rPr>
            </w:pPr>
            <w:r>
              <w:t>Clarification of NPN in 22.261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08A9CDA" w:rsidR="001C1613" w:rsidRDefault="0029122B" w:rsidP="0029122B">
            <w:pPr>
              <w:pStyle w:val="CRCoverPage"/>
              <w:spacing w:after="0"/>
              <w:rPr>
                <w:noProof/>
              </w:rPr>
            </w:pPr>
            <w:r>
              <w:t>Nokia, Nokia Shanghai Bell</w:t>
            </w:r>
            <w:r w:rsidR="004B1E2F">
              <w:t>, Phillips</w:t>
            </w:r>
            <w:r w:rsidR="00C0277B">
              <w:t xml:space="preserve"> </w:t>
            </w:r>
            <w:r w:rsidR="00C0277B" w:rsidRPr="00661856">
              <w:rPr>
                <w:lang w:val="fr-FR"/>
              </w:rPr>
              <w:t>International B.V.</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6F1997FF" w:rsidR="001C1613" w:rsidRDefault="0029122B"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6D9F4A2A" w:rsidR="001C1613" w:rsidRDefault="0029122B" w:rsidP="00FC5DEC">
            <w:pPr>
              <w:pStyle w:val="CRCoverPage"/>
              <w:spacing w:after="0"/>
              <w:ind w:left="100"/>
              <w:rPr>
                <w:noProof/>
              </w:rPr>
            </w:pPr>
            <w:r>
              <w:rPr>
                <w:noProof/>
              </w:rPr>
              <w:t xml:space="preserve">TEI16, </w:t>
            </w:r>
            <w:r w:rsidR="004B1E2F">
              <w:rPr>
                <w:noProof/>
              </w:rPr>
              <w:t>eCAV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13786163" w:rsidR="001C1613" w:rsidRDefault="0029122B" w:rsidP="00FC5DEC">
            <w:pPr>
              <w:pStyle w:val="CRCoverPage"/>
              <w:spacing w:after="0"/>
              <w:ind w:left="100"/>
              <w:rPr>
                <w:noProof/>
              </w:rPr>
            </w:pPr>
            <w:r>
              <w:t>2021-11-08</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74EB0A2D" w:rsidR="001C1613" w:rsidRDefault="0029122B"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747FEBC" w:rsidR="001C1613" w:rsidRDefault="00E009A9" w:rsidP="00FC5DEC">
            <w:pPr>
              <w:pStyle w:val="CRCoverPage"/>
              <w:spacing w:after="0"/>
              <w:ind w:left="100"/>
              <w:rPr>
                <w:noProof/>
              </w:rPr>
            </w:pPr>
            <w:r>
              <w:fldChar w:fldCharType="begin"/>
            </w:r>
            <w:r>
              <w:instrText xml:space="preserve"> DOCPROPERTY  Release  \* MERGEFORMAT </w:instrText>
            </w:r>
            <w:r>
              <w:fldChar w:fldCharType="separate"/>
            </w:r>
            <w:r w:rsidR="0029122B">
              <w:rPr>
                <w:noProof/>
              </w:rPr>
              <w:t>Rel-16</w:t>
            </w:r>
            <w:r>
              <w:rPr>
                <w:noProof/>
              </w:rPr>
              <w:fldChar w:fldCharType="end"/>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0B28142B"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r>
            <w:r w:rsidR="00210133">
              <w:rPr>
                <w:i/>
                <w:noProof/>
                <w:sz w:val="18"/>
              </w:rPr>
              <w:t>fusi</w:t>
            </w:r>
            <w:r>
              <w:rPr>
                <w:i/>
                <w:noProof/>
                <w:sz w:val="18"/>
              </w:rP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5AE4E" w14:textId="1758A6D2" w:rsidR="0029122B" w:rsidRDefault="00210133" w:rsidP="0029122B">
            <w:pPr>
              <w:pStyle w:val="CRCoverPage"/>
              <w:spacing w:after="0"/>
              <w:ind w:left="100"/>
              <w:rPr>
                <w:noProof/>
              </w:rPr>
            </w:pPr>
            <w:r>
              <w:rPr>
                <w:noProof/>
              </w:rPr>
              <w:t>CT1 sent an LS to SA1 noting they have provided support for network slicing in NPNs since Rel-16. Others have expressed some confusion about what requirements apply for NPNs.</w:t>
            </w:r>
          </w:p>
          <w:p w14:paraId="37136EBC" w14:textId="470CC964" w:rsidR="001C1613" w:rsidRDefault="0029122B" w:rsidP="0029122B">
            <w:pPr>
              <w:pStyle w:val="CRCoverPage"/>
              <w:spacing w:after="0"/>
              <w:ind w:left="100"/>
              <w:rPr>
                <w:noProof/>
              </w:rPr>
            </w:pPr>
            <w:r>
              <w:rPr>
                <w:noProof/>
              </w:rPr>
              <w:t>This ambiguity needs to be resolved.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ADE7272" w:rsidR="001C1613" w:rsidRDefault="00210133" w:rsidP="00FC5DEC">
            <w:pPr>
              <w:pStyle w:val="CRCoverPage"/>
              <w:spacing w:after="0"/>
              <w:ind w:left="100"/>
              <w:rPr>
                <w:noProof/>
              </w:rPr>
            </w:pPr>
            <w:r>
              <w:t>Add</w:t>
            </w:r>
            <w:r w:rsidR="0029122B">
              <w:t xml:space="preserve"> a statement</w:t>
            </w:r>
            <w:r w:rsidR="0029122B" w:rsidRPr="0084293A">
              <w:t xml:space="preserve"> in</w:t>
            </w:r>
            <w:r w:rsidR="0029122B">
              <w:t xml:space="preserve"> the Description section of</w:t>
            </w:r>
            <w:r w:rsidR="0029122B" w:rsidRPr="0084293A">
              <w:t xml:space="preserve"> Section 6.25 (“Non-Public Networks”) of TS 22.261 </w:t>
            </w:r>
            <w:r w:rsidR="0029122B">
              <w:t xml:space="preserve">to clarify </w:t>
            </w:r>
            <w:r>
              <w:t>that network slicing is applicable for NPNs</w:t>
            </w:r>
            <w:r w:rsidR="00E009A9">
              <w:t>.</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0958288" w:rsidR="001C1613" w:rsidRDefault="00210133" w:rsidP="00FC5DEC">
            <w:pPr>
              <w:pStyle w:val="CRCoverPage"/>
              <w:spacing w:after="0"/>
              <w:ind w:left="100"/>
              <w:rPr>
                <w:noProof/>
              </w:rPr>
            </w:pPr>
            <w:r>
              <w:rPr>
                <w:noProof/>
              </w:rPr>
              <w:t xml:space="preserve">Misalignment between requirements and stage 2/3.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2BD764B" w:rsidR="001C1613" w:rsidRDefault="0029122B" w:rsidP="00FC5DEC">
            <w:pPr>
              <w:pStyle w:val="CRCoverPage"/>
              <w:spacing w:after="0"/>
              <w:ind w:left="100"/>
              <w:rPr>
                <w:noProof/>
              </w:rPr>
            </w:pPr>
            <w:r>
              <w:rPr>
                <w:noProof/>
              </w:rPr>
              <w:t>6.25.1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72DEC6A8" w:rsidR="001C1613" w:rsidRDefault="0029122B"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0560827B" w:rsidR="001C1613" w:rsidRDefault="0029122B" w:rsidP="00FC5DEC">
            <w:pPr>
              <w:pStyle w:val="CRCoverPage"/>
              <w:spacing w:after="0"/>
              <w:jc w:val="center"/>
              <w:rPr>
                <w:b/>
                <w:caps/>
                <w:noProof/>
              </w:rPr>
            </w:pPr>
            <w:r>
              <w:rPr>
                <w:b/>
                <w:caps/>
                <w:noProof/>
              </w:rPr>
              <w:t>xx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7777777" w:rsidR="001C1613" w:rsidRDefault="001C1613" w:rsidP="00FC5DEC">
            <w:pPr>
              <w:pStyle w:val="CRCoverPage"/>
              <w:spacing w:after="0"/>
              <w:jc w:val="center"/>
              <w:rPr>
                <w:b/>
                <w:caps/>
                <w:noProof/>
              </w:rPr>
            </w:pP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607261E7" w14:textId="77777777" w:rsidR="001C1613" w:rsidRDefault="001C1613" w:rsidP="001C1613">
      <w:pPr>
        <w:rPr>
          <w:noProof/>
        </w:rPr>
      </w:pPr>
    </w:p>
    <w:p w14:paraId="1DBB0DEC" w14:textId="77777777" w:rsidR="0029122B" w:rsidRDefault="0029122B" w:rsidP="001C1613">
      <w:pPr>
        <w:rPr>
          <w:noProof/>
        </w:rPr>
      </w:pPr>
    </w:p>
    <w:p w14:paraId="42E8DB62" w14:textId="77777777" w:rsidR="0029122B" w:rsidRDefault="0029122B" w:rsidP="001C1613">
      <w:pPr>
        <w:rPr>
          <w:noProof/>
        </w:rPr>
      </w:pPr>
    </w:p>
    <w:p w14:paraId="4F904D7F" w14:textId="77777777" w:rsidR="0029122B" w:rsidRPr="00E23DE8" w:rsidRDefault="0029122B" w:rsidP="0029122B">
      <w:pPr>
        <w:pStyle w:val="Heading3"/>
      </w:pPr>
      <w:bookmarkStart w:id="1" w:name="_Toc45387536"/>
      <w:bookmarkStart w:id="2" w:name="_Toc52639105"/>
      <w:bookmarkStart w:id="3" w:name="_Toc83392771"/>
      <w:r>
        <w:lastRenderedPageBreak/>
        <w:t>6.25</w:t>
      </w:r>
      <w:r w:rsidRPr="00E23DE8">
        <w:t xml:space="preserve">.1 </w:t>
      </w:r>
      <w:r w:rsidRPr="00E23DE8">
        <w:tab/>
        <w:t>Description</w:t>
      </w:r>
      <w:bookmarkEnd w:id="1"/>
      <w:bookmarkEnd w:id="2"/>
      <w:bookmarkEnd w:id="3"/>
    </w:p>
    <w:p w14:paraId="6DF9E949" w14:textId="77777777" w:rsidR="0029122B" w:rsidRPr="00E23DE8" w:rsidRDefault="0029122B" w:rsidP="0029122B">
      <w:pPr>
        <w:rPr>
          <w:lang w:eastAsia="ja-JP"/>
        </w:rPr>
      </w:pPr>
      <w:r w:rsidRPr="00E23DE8">
        <w:rPr>
          <w:lang w:eastAsia="ko-KR"/>
        </w:rPr>
        <w:t>Non-public networks are intended for the sole use of a private entity such as an enterprise, and may be deployed in a variety of configurations, utilising both virtual and physical elements</w:t>
      </w:r>
      <w:r w:rsidRPr="00E23DE8">
        <w:rPr>
          <w:lang w:eastAsia="ja-JP"/>
        </w:rPr>
        <w:t>. Specifically, they may be deployed as completely standalone networks, they may be hosted by a PLMN, or they may be offered as a slice of a PLMN.</w:t>
      </w:r>
    </w:p>
    <w:p w14:paraId="277781CB" w14:textId="2679DDDA" w:rsidR="0029122B" w:rsidRDefault="0029122B" w:rsidP="0029122B">
      <w:pPr>
        <w:rPr>
          <w:ins w:id="4" w:author="Covell, Betsy (Nokia - US/Naperville)" w:date="2021-10-12T16:14:00Z"/>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47EBBD77" w14:textId="254E1608" w:rsidR="0029122B" w:rsidRPr="00E23DE8" w:rsidRDefault="0029122B" w:rsidP="0029122B">
      <w:pPr>
        <w:rPr>
          <w:ins w:id="5" w:author="Covell, Betsy (Nokia - US/Naperville)" w:date="2021-10-12T16:14:00Z"/>
          <w:lang w:eastAsia="ko-KR"/>
        </w:rPr>
      </w:pPr>
      <w:bookmarkStart w:id="6" w:name="_Hlk87456267"/>
      <w:ins w:id="7" w:author="Covell, Betsy (Nokia - US/Naperville)" w:date="2021-10-12T16:14:00Z">
        <w:r>
          <w:rPr>
            <w:lang w:eastAsia="ko-KR"/>
          </w:rPr>
          <w:t>I</w:t>
        </w:r>
        <w:r w:rsidRPr="00386D28">
          <w:rPr>
            <w:lang w:eastAsia="ko-KR"/>
          </w:rPr>
          <w:t>n addition to the requirements in this section</w:t>
        </w:r>
      </w:ins>
      <w:ins w:id="8" w:author="Covell, Betsy (Nokia - US/Naperville)" w:date="2021-11-10T17:00:00Z">
        <w:r w:rsidR="00210133">
          <w:rPr>
            <w:lang w:eastAsia="ko-KR"/>
          </w:rPr>
          <w:t xml:space="preserve"> </w:t>
        </w:r>
        <w:r w:rsidR="00210133" w:rsidRPr="00210133">
          <w:rPr>
            <w:lang w:eastAsia="ko-KR"/>
          </w:rPr>
          <w:t xml:space="preserve">and the requirements </w:t>
        </w:r>
        <w:r w:rsidR="00210133">
          <w:rPr>
            <w:lang w:eastAsia="ko-KR"/>
          </w:rPr>
          <w:t xml:space="preserve">specifically mentioning </w:t>
        </w:r>
      </w:ins>
      <w:ins w:id="9" w:author="Covell, Betsy (Nokia - US/Naperville)" w:date="2021-11-10T17:01:00Z">
        <w:r w:rsidR="00210133">
          <w:rPr>
            <w:lang w:eastAsia="ko-KR"/>
          </w:rPr>
          <w:t>NPN</w:t>
        </w:r>
      </w:ins>
      <w:ins w:id="10" w:author="Covell, Betsy (Nokia - US/Naperville)" w:date="2021-11-10T17:00:00Z">
        <w:r w:rsidR="00210133" w:rsidRPr="00210133">
          <w:rPr>
            <w:lang w:eastAsia="ko-KR"/>
          </w:rPr>
          <w:t xml:space="preserve"> in other sections, at least the requirements in clause 6.1 'Network Slicing' also apply to NPNs.</w:t>
        </w:r>
      </w:ins>
    </w:p>
    <w:bookmarkEnd w:id="6"/>
    <w:p w14:paraId="2C40AAF8" w14:textId="77777777" w:rsidR="0029122B" w:rsidRPr="00E23DE8" w:rsidRDefault="0029122B" w:rsidP="0029122B">
      <w:pPr>
        <w:rPr>
          <w:lang w:eastAsia="ko-KR"/>
        </w:rPr>
      </w:pPr>
    </w:p>
    <w:p w14:paraId="522CA34C" w14:textId="77777777" w:rsidR="001C1613" w:rsidRPr="0093004C" w:rsidRDefault="001C1613" w:rsidP="008C47BE"/>
    <w:sectPr w:rsidR="001C1613" w:rsidRPr="0093004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0133"/>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22B"/>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1E2F"/>
    <w:rsid w:val="004B3802"/>
    <w:rsid w:val="004B6249"/>
    <w:rsid w:val="004C4343"/>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97E20"/>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5E1A"/>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277B"/>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09A9"/>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479</Words>
  <Characters>2985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3458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Covell, Betsy (Nokia - US/Naperville)</cp:lastModifiedBy>
  <cp:revision>3</cp:revision>
  <cp:lastPrinted>2019-02-25T14:05:00Z</cp:lastPrinted>
  <dcterms:created xsi:type="dcterms:W3CDTF">2021-11-10T23:02:00Z</dcterms:created>
  <dcterms:modified xsi:type="dcterms:W3CDTF">2021-11-10T23:04:00Z</dcterms:modified>
</cp:coreProperties>
</file>